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7442E0" w:rsidRPr="007442E0">
        <w:rPr>
          <w:rFonts w:ascii="Arial" w:hAnsi="Arial" w:cs="Arial"/>
          <w:b/>
          <w:bCs/>
          <w:sz w:val="24"/>
        </w:rPr>
        <w:t>S2-2205642</w:t>
      </w:r>
    </w:p>
    <w:p w14:paraId="6073B897" w14:textId="1FFB2AD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34809037" w:rsidR="00440983" w:rsidRPr="00CB34D4" w:rsidRDefault="00440983">
      <w:pPr>
        <w:ind w:left="2127" w:hanging="2127"/>
        <w:rPr>
          <w:rFonts w:ascii="Arial" w:hAnsi="Arial" w:cs="Arial"/>
          <w:b/>
          <w:lang w:val="en-US"/>
        </w:rPr>
      </w:pPr>
      <w:r w:rsidRPr="00CB34D4">
        <w:rPr>
          <w:rFonts w:ascii="Arial" w:hAnsi="Arial" w:cs="Arial"/>
          <w:b/>
          <w:lang w:val="en-US"/>
        </w:rPr>
        <w:t>Source:</w:t>
      </w:r>
      <w:r w:rsidRPr="00CB34D4">
        <w:rPr>
          <w:rFonts w:ascii="Arial" w:hAnsi="Arial" w:cs="Arial"/>
          <w:b/>
          <w:lang w:val="en-US"/>
        </w:rPr>
        <w:tab/>
      </w:r>
      <w:r w:rsidR="00004844">
        <w:rPr>
          <w:rFonts w:ascii="Arial" w:hAnsi="Arial" w:cs="Arial"/>
          <w:b/>
          <w:lang w:val="en-US"/>
        </w:rPr>
        <w:t>Oracle</w:t>
      </w:r>
      <w:r w:rsidR="001C2107" w:rsidRPr="00CB34D4">
        <w:rPr>
          <w:rFonts w:ascii="Arial" w:hAnsi="Arial" w:cs="Arial"/>
          <w:b/>
          <w:lang w:val="en-US"/>
        </w:rPr>
        <w:t xml:space="preserve">, Toyota, </w:t>
      </w:r>
      <w:r w:rsidR="00004844">
        <w:rPr>
          <w:rFonts w:ascii="Arial" w:hAnsi="Arial" w:cs="Arial"/>
          <w:b/>
          <w:lang w:val="en-US"/>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r w:rsidR="00743009">
              <w:t xml:space="preserve">In order to comply </w:t>
            </w:r>
            <w:proofErr w:type="gramStart"/>
            <w:r w:rsidR="00743009">
              <w:t>to</w:t>
            </w:r>
            <w:proofErr w:type="gramEnd"/>
            <w:r w:rsidR="00743009">
              <w:t xml:space="preserve"> t</w:t>
            </w:r>
            <w:bookmarkStart w:id="0" w:name="_GoBack"/>
            <w:bookmarkEnd w:id="0"/>
            <w:r w:rsidR="00743009">
              <w:t xml:space="preserve">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in order to comply </w:t>
            </w:r>
            <w:proofErr w:type="gramStart"/>
            <w:r w:rsidR="00CB4F0A">
              <w:t>to</w:t>
            </w:r>
            <w:proofErr w:type="gramEnd"/>
            <w:r w:rsidR="00CB4F0A">
              <w:t xml:space="preserve">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in a given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e.g. to request 5GC to apply the gating procedure.  </w:t>
            </w:r>
            <w:r w:rsidR="00485136">
              <w:t xml:space="preserve"> </w:t>
            </w:r>
            <w:r w:rsidR="00103950">
              <w:t xml:space="preserve">  </w:t>
            </w:r>
            <w:r>
              <w:t xml:space="preserve">   </w:t>
            </w:r>
          </w:p>
          <w:p w14:paraId="29352722" w14:textId="00F5E27C" w:rsidR="002A465C" w:rsidRDefault="001009E5" w:rsidP="00A34F2E">
            <w:pPr>
              <w:pStyle w:val="B1"/>
              <w:numPr>
                <w:ilvl w:val="0"/>
                <w:numId w:val="38"/>
              </w:numPr>
              <w:jc w:val="both"/>
            </w:pPr>
            <w:r>
              <w:t xml:space="preserve">When </w:t>
            </w:r>
            <w:r w:rsidR="00C326A7">
              <w:t>considering to extend</w:t>
            </w:r>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in order to set the </w:t>
            </w:r>
            <w:r w:rsidR="000F6F0B">
              <w:t xml:space="preserve">individual </w:t>
            </w:r>
            <w:r w:rsidR="00C766AB">
              <w:t>threshold in the User Data Congestion Analytics</w:t>
            </w:r>
            <w:r w:rsidR="00C326A7">
              <w:t xml:space="preserve">.   </w:t>
            </w:r>
            <w:r w:rsidR="00C326A7" w:rsidRPr="00C001CA">
              <w:t>In other words, a new Analytic ID needs to be introduced in order to support this Group-MBR monitoring.</w:t>
            </w:r>
            <w:r w:rsidR="00C326A7">
              <w:t xml:space="preserve">   </w:t>
            </w:r>
          </w:p>
          <w:p w14:paraId="2A1F6149" w14:textId="77777777" w:rsidR="001D749B" w:rsidRDefault="003614EA" w:rsidP="00A34F2E">
            <w:pPr>
              <w:pStyle w:val="B1"/>
              <w:numPr>
                <w:ilvl w:val="0"/>
                <w:numId w:val="38"/>
              </w:numPr>
              <w:jc w:val="both"/>
            </w:pPr>
            <w:r>
              <w:t xml:space="preserve">When examining </w:t>
            </w:r>
            <w:r w:rsidR="00181B19">
              <w:t>the two existing 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that monitor</w:t>
            </w:r>
            <w:r>
              <w:t xml:space="preserve"> </w:t>
            </w:r>
            <w:r w:rsidR="00181B19">
              <w:t>the</w:t>
            </w:r>
            <w:r>
              <w:t xml:space="preserve"> Maximum Data Rate per Network Slice, </w:t>
            </w:r>
            <w:r w:rsidR="0068739C">
              <w:t xml:space="preserve">several </w:t>
            </w:r>
            <w:r w:rsidR="001D749B">
              <w:t xml:space="preserve">considerations arise in order to support the Group-MBR monitoring.  </w:t>
            </w:r>
          </w:p>
          <w:p w14:paraId="304A684C" w14:textId="77777777" w:rsidR="00EC057A" w:rsidRDefault="00246CCC" w:rsidP="00E1117E">
            <w:pPr>
              <w:pStyle w:val="B1"/>
              <w:numPr>
                <w:ilvl w:val="1"/>
                <w:numId w:val="38"/>
              </w:numPr>
              <w:ind w:left="694"/>
              <w:jc w:val="both"/>
            </w:pPr>
            <w:r>
              <w:t xml:space="preserve">Monitoring data rate </w:t>
            </w:r>
            <w:r w:rsidRPr="003D4ABF">
              <w:t xml:space="preserve">per network slice </w:t>
            </w:r>
            <w:r>
              <w:t>using the NWDAF assistance</w:t>
            </w:r>
          </w:p>
          <w:p w14:paraId="73FE5136" w14:textId="14587D84" w:rsidR="003614EA" w:rsidRDefault="00EC057A" w:rsidP="00EC057A">
            <w:pPr>
              <w:pStyle w:val="B1"/>
              <w:ind w:left="694" w:firstLine="0"/>
              <w:jc w:val="both"/>
            </w:pPr>
            <w:r>
              <w:t xml:space="preserve">Leveraging the NWDAF assistance to support the Group-MBR monitoring has the following issues: </w:t>
            </w:r>
          </w:p>
          <w:p w14:paraId="56FF7018" w14:textId="77777777" w:rsidR="0030759A" w:rsidRDefault="0030759A" w:rsidP="0030759A">
            <w:pPr>
              <w:pStyle w:val="B1"/>
              <w:numPr>
                <w:ilvl w:val="0"/>
                <w:numId w:val="41"/>
              </w:numPr>
              <w:jc w:val="both"/>
            </w:pPr>
            <w:r>
              <w:t xml:space="preserve">In-appropriate use of the “Internal Group Identifier” to support Group-MBR monitoring </w:t>
            </w:r>
          </w:p>
          <w:p w14:paraId="0A0C2AB6" w14:textId="0D9A40EC" w:rsidR="00494708" w:rsidRDefault="006A3CD7" w:rsidP="0030759A">
            <w:pPr>
              <w:pStyle w:val="B1"/>
              <w:ind w:left="1400" w:firstLine="0"/>
              <w:jc w:val="both"/>
            </w:pPr>
            <w:r>
              <w:t xml:space="preserve">The current </w:t>
            </w:r>
            <w:r w:rsidR="00EE728D">
              <w:t>Dispersion Analytics that is used to enable the NWDAF assistance to monitor the data rate per network slice for the aggregated monitoring support only based</w:t>
            </w:r>
            <w:r w:rsidR="004867E7">
              <w:t xml:space="preserve"> on</w:t>
            </w:r>
            <w:r w:rsidR="00EE728D">
              <w:t xml:space="preserve"> “Internal Group I</w:t>
            </w:r>
            <w:r w:rsidR="003C1EBC">
              <w:t xml:space="preserve">D”.  </w:t>
            </w:r>
            <w:r w:rsidR="0030759A">
              <w:t xml:space="preserve">Although </w:t>
            </w:r>
            <w:r w:rsidR="003C1EBC">
              <w:t xml:space="preserve">the group of UEs </w:t>
            </w:r>
            <w:r w:rsidR="00494708">
              <w:t xml:space="preserve">that participate in the given FL operation </w:t>
            </w:r>
            <w:r w:rsidR="003C1EBC">
              <w:t xml:space="preserve">are associated with a specific Internal Group, however, not all UEs within the Internal Group </w:t>
            </w:r>
            <w:r w:rsidR="00494708">
              <w:t xml:space="preserve">and associated with the same Application Id </w:t>
            </w:r>
            <w:r w:rsidR="003C1EBC">
              <w:t xml:space="preserve">are required </w:t>
            </w:r>
            <w:r w:rsidR="0092133F">
              <w:t xml:space="preserve">to have their bit rates </w:t>
            </w:r>
            <w:r w:rsidR="00494708">
              <w:t xml:space="preserve">to be </w:t>
            </w:r>
            <w:r w:rsidR="003C1EBC">
              <w:t xml:space="preserve">aggregated </w:t>
            </w:r>
            <w:r w:rsidR="0092133F">
              <w:t>in order to be compared</w:t>
            </w:r>
            <w:r w:rsidR="003C1EBC">
              <w:t xml:space="preserve"> against the Group-MBR</w:t>
            </w:r>
            <w:r w:rsidR="00494708">
              <w:t xml:space="preserve"> threshold.  Only</w:t>
            </w:r>
            <w:r w:rsidR="0092133F">
              <w:t xml:space="preserve"> the subset of the UEs within the Internal Group are required to be monitored</w:t>
            </w:r>
            <w:r w:rsidR="00494708">
              <w:t xml:space="preserve">.  More specifically, </w:t>
            </w:r>
            <w:r w:rsidR="00D23AFE">
              <w:t>those</w:t>
            </w:r>
            <w:r w:rsidR="0092133F">
              <w:t xml:space="preserve"> UEs are selected by the AF to participate in the </w:t>
            </w:r>
            <w:r w:rsidR="00D23AFE">
              <w:t>specific</w:t>
            </w:r>
            <w:r w:rsidR="0092133F">
              <w:t xml:space="preserve"> round of FL operation</w:t>
            </w:r>
            <w:r w:rsidR="00D23AFE">
              <w:t xml:space="preserve"> and they may not be selected in the next round of the FL operation. </w:t>
            </w:r>
            <w:r w:rsidR="00A5778C">
              <w:t xml:space="preserve">  </w:t>
            </w:r>
          </w:p>
          <w:p w14:paraId="574C0257" w14:textId="24FDCB1F"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group 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r w:rsidR="00494708">
              <w:t>When comparing</w:t>
            </w:r>
            <w:r w:rsidR="0030759A">
              <w:t xml:space="preserve"> to a</w:t>
            </w:r>
            <w:r w:rsidR="00EC383D">
              <w:t xml:space="preserve"> Network Slice instance, the life cycle for each FL session has much shorter time frame, and </w:t>
            </w:r>
            <w:r w:rsidR="000B7932">
              <w:t>between the</w:t>
            </w:r>
            <w:r w:rsidR="00EC383D">
              <w:t xml:space="preserve"> cycle</w:t>
            </w:r>
            <w:r w:rsidR="000B7932">
              <w:t>s</w:t>
            </w:r>
            <w:r w:rsidR="00EC383D">
              <w:t xml:space="preserve"> within </w:t>
            </w:r>
            <w:r w:rsidR="0030759A">
              <w:t>each</w:t>
            </w:r>
            <w:r w:rsidR="00EC383D">
              <w:t xml:space="preserve"> FL session</w:t>
            </w:r>
            <w:r w:rsidR="000B7932">
              <w:t>, it could be</w:t>
            </w:r>
            <w:r w:rsidR="00EC383D">
              <w:t xml:space="preserve"> only a few seconds apart</w:t>
            </w:r>
            <w:r w:rsidR="0030759A">
              <w:t>.  Therefore, having the AF to assign and to provision a special unique Group Identifier in order to</w:t>
            </w:r>
            <w:r w:rsidR="000B7932">
              <w:t xml:space="preserve"> leverage the Dispersion Analytics imposes </w:t>
            </w:r>
            <w:r>
              <w:t>unrealistic</w:t>
            </w:r>
            <w:r w:rsidR="000B7932">
              <w:t xml:space="preserve"> complexity to the </w:t>
            </w:r>
            <w:r w:rsidR="000209CD">
              <w:t xml:space="preserve">AF </w:t>
            </w:r>
            <w:r>
              <w:t>to support 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r w:rsidR="0030759A">
              <w:t xml:space="preserve"> </w:t>
            </w:r>
            <w:r w:rsidR="00EC383D">
              <w:t xml:space="preserve"> </w:t>
            </w:r>
          </w:p>
          <w:p w14:paraId="5895FB6C" w14:textId="4A5F3A57" w:rsidR="001847F0" w:rsidRDefault="001847F0" w:rsidP="0030759A">
            <w:pPr>
              <w:pStyle w:val="B1"/>
              <w:numPr>
                <w:ilvl w:val="0"/>
                <w:numId w:val="41"/>
              </w:numPr>
              <w:jc w:val="both"/>
            </w:pPr>
            <w:r>
              <w:lastRenderedPageBreak/>
              <w:t>UE data</w:t>
            </w:r>
            <w:r w:rsidR="000209CD">
              <w:t xml:space="preserve"> volume dispersion collected by SMF or UPF does not support per QoS flow granularity </w:t>
            </w:r>
          </w:p>
          <w:p w14:paraId="521CB5E6" w14:textId="6A2E20B6" w:rsidR="001847F0" w:rsidRDefault="001847F0" w:rsidP="001847F0">
            <w:pPr>
              <w:pStyle w:val="B1"/>
              <w:ind w:left="1414" w:hanging="14"/>
              <w:jc w:val="both"/>
            </w:pPr>
            <w:r>
              <w:t xml:space="preserve">The bit rate collection from each UE </w:t>
            </w:r>
            <w:r w:rsidR="000F479D">
              <w:t>to support the Group-MBR monitoring requires</w:t>
            </w:r>
            <w:r>
              <w:t xml:space="preserve"> the QoS flow level of granularity.  However, the current UE data volume dispersion collected by SMF or UPF does not support per QoS flow granularity.  Hence, additional enhancement is needed for the </w:t>
            </w:r>
            <w:r w:rsidR="00F34D5A">
              <w:t xml:space="preserve">Dispersion Analytics. </w:t>
            </w:r>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72CB7DEE"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of the FL training cycle.  Output from the Dispersion Analytics </w:t>
            </w:r>
            <w:r w:rsidR="002A6569">
              <w:t xml:space="preserve">is based on statistical evaluation which </w:t>
            </w:r>
            <w:r w:rsidR="0058747D">
              <w:t xml:space="preserve">does not </w:t>
            </w:r>
            <w:r w:rsidR="002A6569">
              <w:t>align with</w:t>
            </w:r>
            <w:r w:rsidR="0058747D">
              <w:t xml:space="preserve"> the objective of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6FB51A64" w14:textId="3416A386" w:rsidR="008A40B1" w:rsidRDefault="00425645" w:rsidP="00425645">
            <w:pPr>
              <w:pStyle w:val="B1"/>
              <w:ind w:left="694" w:firstLine="0"/>
              <w:jc w:val="both"/>
            </w:pPr>
            <w:r>
              <w:t xml:space="preserve">In order to extend the PCF support for the Group-MBR monitoring, the same issues raised against the NWDAF approach </w:t>
            </w:r>
            <w:r w:rsidR="007C45D2">
              <w:t xml:space="preserve">above </w:t>
            </w:r>
            <w:r>
              <w:t xml:space="preserve">apply also to the PCF approach.  </w:t>
            </w:r>
            <w:r w:rsidR="00694996">
              <w:t xml:space="preserve">In addition, the most fundamental issue with the PCF approach is that, the measurement as described in TS 23.503, clause 6.1.10.1.2, is based on the QoS parameters, e.g. Authorized Session MBR, however, the objective of the Group-MBR monitoring is target for the </w:t>
            </w:r>
            <w:r w:rsidR="001201A9">
              <w:t xml:space="preserve">near </w:t>
            </w:r>
            <w:r w:rsidR="00694996">
              <w:t xml:space="preserve">real-time </w:t>
            </w:r>
            <w:r w:rsidR="00BC78D1">
              <w:t xml:space="preserve">aggregated </w:t>
            </w:r>
            <w:r w:rsidR="00694996">
              <w:t>bit rate measurement</w:t>
            </w:r>
            <w:r w:rsidR="00BC78D1">
              <w:t xml:space="preserve">.  If extending the PCF to </w:t>
            </w:r>
            <w:r w:rsidR="000D45A5">
              <w:t>support</w:t>
            </w:r>
            <w:r w:rsidR="00BC78D1">
              <w:t xml:space="preserve"> the </w:t>
            </w:r>
            <w:r w:rsidR="001201A9">
              <w:t xml:space="preserve">near </w:t>
            </w:r>
            <w:r w:rsidR="00BC78D1">
              <w:t xml:space="preserve">real-time </w:t>
            </w:r>
            <w:r w:rsidR="00B17A63">
              <w:t xml:space="preserve">collected </w:t>
            </w:r>
            <w:r w:rsidR="00BC78D1">
              <w:t>aggregated bit rate measurement</w:t>
            </w:r>
            <w:r w:rsidR="000D45A5">
              <w:t>, the existing N7 and N4 interfaces could be impacted</w:t>
            </w:r>
            <w:r w:rsidR="001134A9">
              <w:t xml:space="preserve"> to support new services and new event</w:t>
            </w:r>
            <w:r w:rsidR="000D45A5">
              <w:t xml:space="preserve">, not to mention that the additional amount of signalling </w:t>
            </w:r>
            <w:r w:rsidR="001134A9">
              <w:t>would</w:t>
            </w:r>
            <w:r w:rsidR="000D45A5">
              <w:t xml:space="preserve"> be added.  </w:t>
            </w:r>
          </w:p>
          <w:p w14:paraId="625F10D1" w14:textId="536E59B8" w:rsidR="00152A92" w:rsidRPr="00A921F6" w:rsidRDefault="00152A92" w:rsidP="00152A92">
            <w:pPr>
              <w:pStyle w:val="B1"/>
              <w:ind w:left="334" w:firstLine="0"/>
              <w:jc w:val="both"/>
            </w:pPr>
            <w:r>
              <w:t>Based on the above observation</w:t>
            </w:r>
            <w:r w:rsidR="001201A9">
              <w:t>s</w:t>
            </w:r>
            <w:r>
              <w:t xml:space="preserve"> for C)</w:t>
            </w:r>
            <w:r w:rsidR="001134A9">
              <w:t xml:space="preserve"> to extend the existing mechanisms to monitor the Maximum Data Rate per Network Slice </w:t>
            </w:r>
            <w:r w:rsidR="001201A9">
              <w:t>seems to be</w:t>
            </w:r>
            <w:r w:rsidR="001134A9">
              <w:t xml:space="preserve"> </w:t>
            </w:r>
            <w:r w:rsidR="001201A9">
              <w:t>a viable</w:t>
            </w:r>
            <w:r w:rsidR="001134A9">
              <w:t xml:space="preserve">, but </w:t>
            </w:r>
            <w:r w:rsidR="001201A9">
              <w:t xml:space="preserve">in reality, </w:t>
            </w:r>
            <w:r w:rsidR="001134A9">
              <w:t xml:space="preserve">it will </w:t>
            </w:r>
            <w:r w:rsidR="001201A9">
              <w:t>impose</w:t>
            </w:r>
            <w:r w:rsidR="001134A9">
              <w:t xml:space="preserve"> significant changes to the existing mechanisms and also introduce higher volume of signalling</w:t>
            </w:r>
            <w:r w:rsidR="001201A9">
              <w:t xml:space="preserve"> traffic and system complexity while the extensions to the existing mechanism may not even able to achieve the system performance requirement and objective</w:t>
            </w:r>
            <w:r w:rsidR="001134A9">
              <w:t xml:space="preserve">.    </w:t>
            </w:r>
          </w:p>
          <w:p w14:paraId="33DD3F11" w14:textId="7C2296FF" w:rsidR="00B75CBF" w:rsidRDefault="007F1D76" w:rsidP="007B5479">
            <w:pPr>
              <w:spacing w:before="120" w:after="120"/>
            </w:pPr>
            <w:r>
              <w:t xml:space="preserve"> </w:t>
            </w:r>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0BDA2751" w:rsidR="00A34F2E" w:rsidRPr="00A921F6" w:rsidRDefault="00A34F2E" w:rsidP="00A34F2E">
            <w:r>
              <w:t xml:space="preserve">After thoroughly examining the </w:t>
            </w:r>
            <w:r w:rsidR="00FA144F">
              <w:t xml:space="preserve">4 possible options – i.e.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existing UPF service to report per UE bit rate to the </w:t>
            </w:r>
            <w:proofErr w:type="spellStart"/>
            <w:r w:rsidR="00BE6C90">
              <w:t>AaaML</w:t>
            </w:r>
            <w:proofErr w:type="spellEnd"/>
            <w:r w:rsidR="00BE6C90">
              <w:t xml:space="preserve">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w:t>
            </w:r>
            <w:proofErr w:type="spellStart"/>
            <w:r w:rsidR="00BE6C90">
              <w:t>AaaML</w:t>
            </w:r>
            <w:proofErr w:type="spellEnd"/>
            <w:r w:rsidR="00BE6C90">
              <w:t xml:space="preserve">/NEF will notify the AF for the surpassed threshold. </w:t>
            </w:r>
            <w:r w:rsidR="0019333A">
              <w:t xml:space="preserve">  </w:t>
            </w:r>
            <w:r w:rsidR="00D90831">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Therefore the EN above should be removed and Solution#37 remains as the best solution for monitoring the Group-MBR threshold. </w:t>
            </w:r>
            <w:r w:rsidR="00D90831">
              <w:t xml:space="preserve"> </w:t>
            </w:r>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77777777" w:rsidR="00E8002B" w:rsidRDefault="0099145E" w:rsidP="00E7401D">
            <w:pPr>
              <w:pStyle w:val="EditorsNote"/>
              <w:ind w:left="0" w:firstLine="0"/>
              <w:rPr>
                <w:bCs/>
                <w:color w:val="auto"/>
              </w:rPr>
            </w:pPr>
            <w:r>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  </w:t>
            </w:r>
            <w:r w:rsidR="00857252">
              <w:rPr>
                <w:bCs/>
                <w:color w:val="auto"/>
              </w:rPr>
              <w:t>In</w:t>
            </w:r>
            <w:r w:rsidR="00B44A3E">
              <w:rPr>
                <w:bCs/>
                <w:color w:val="auto"/>
              </w:rPr>
              <w:t xml:space="preserve"> the </w:t>
            </w:r>
            <w:r w:rsidR="00187D63">
              <w:rPr>
                <w:bCs/>
                <w:color w:val="auto"/>
              </w:rPr>
              <w:t xml:space="preserve">research </w:t>
            </w:r>
            <w:r w:rsidR="00B44A3E">
              <w:rPr>
                <w:bCs/>
                <w:color w:val="auto"/>
              </w:rPr>
              <w:t xml:space="preserve">study,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49BF9C7B" w:rsidR="00E400AA" w:rsidRDefault="00187D63" w:rsidP="00E7401D">
            <w:pPr>
              <w:pStyle w:val="EditorsNote"/>
              <w:ind w:left="0" w:firstLine="0"/>
              <w:rPr>
                <w:bCs/>
                <w:color w:val="auto"/>
              </w:rPr>
            </w:pPr>
            <w:r w:rsidRPr="00E8002B">
              <w:rPr>
                <w:bCs/>
                <w:color w:val="auto"/>
              </w:rPr>
              <w:lastRenderedPageBreak/>
              <w:t xml:space="preserve">In order to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r w:rsidR="00026AD5" w:rsidRPr="00E8002B">
              <w:rPr>
                <w:bCs/>
                <w:color w:val="auto"/>
              </w:rPr>
              <w:t>As</w:t>
            </w:r>
            <w:r w:rsidR="00E02FD9" w:rsidRPr="00E8002B">
              <w:rPr>
                <w:bCs/>
                <w:color w:val="auto"/>
              </w:rPr>
              <w:t xml:space="preserve"> long as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p>
          <w:p w14:paraId="34D20389" w14:textId="7CA19ED4" w:rsidR="00E400AA" w:rsidRDefault="00E400AA" w:rsidP="00E7401D">
            <w:pPr>
              <w:pStyle w:val="EditorsNote"/>
              <w:ind w:left="0" w:firstLine="0"/>
              <w:rPr>
                <w:bCs/>
                <w:color w:val="auto"/>
              </w:rPr>
            </w:pPr>
            <w:r>
              <w:rPr>
                <w:bCs/>
                <w:color w:val="auto"/>
              </w:rPr>
              <w:t xml:space="preserve">Furthermore, </w:t>
            </w:r>
            <w:r w:rsidR="009B4AA1">
              <w:rPr>
                <w:bCs/>
                <w:color w:val="auto"/>
              </w:rPr>
              <w:t xml:space="preserve">from the network resource monitoring perspective, in order to monitor the ongoing Application AI/ML operation to not to impact the </w:t>
            </w:r>
            <w:proofErr w:type="spellStart"/>
            <w:r w:rsidR="009B4AA1">
              <w:rPr>
                <w:bCs/>
                <w:color w:val="auto"/>
              </w:rPr>
              <w:t>non Application</w:t>
            </w:r>
            <w:proofErr w:type="spellEnd"/>
            <w:r w:rsidR="009B4AA1">
              <w:rPr>
                <w:bCs/>
                <w:color w:val="auto"/>
              </w:rPr>
              <w:t xml:space="preserve"> AI/ML performance, the Group-MBR threshold monitoring can alert both 5G</w:t>
            </w:r>
            <w:r w:rsidR="000F6E08">
              <w:rPr>
                <w:bCs/>
                <w:color w:val="auto"/>
              </w:rPr>
              <w:t>S and AF when such situation arises and to determine the appropriate action accordingly</w:t>
            </w:r>
            <w:r>
              <w:rPr>
                <w:bCs/>
                <w:color w:val="auto"/>
              </w:rPr>
              <w:t xml:space="preserve">.   </w:t>
            </w:r>
          </w:p>
          <w:p w14:paraId="3E8E7D41" w14:textId="4635CC1D" w:rsidR="00C971D9" w:rsidRDefault="00ED209B" w:rsidP="00E7401D">
            <w:pPr>
              <w:pStyle w:val="EditorsNote"/>
              <w:ind w:left="0" w:firstLine="0"/>
              <w:rPr>
                <w:color w:val="auto"/>
              </w:rPr>
            </w:pPr>
            <w:r>
              <w:rPr>
                <w:color w:val="auto"/>
              </w:rPr>
              <w:t>W</w:t>
            </w:r>
            <w:r w:rsidR="00C971D9">
              <w:rPr>
                <w:color w:val="auto"/>
              </w:rPr>
              <w:t>hen examining timing performance to support Application AI/ML Group-MBR monitoring, the current Solution#37 is demonstrated as the most simple, most optimal and best performance solution compared against other mechanisms.</w:t>
            </w:r>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27A8D8F7"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r w:rsidR="00AD1BF7">
              <w:rPr>
                <w:color w:val="auto"/>
              </w:rPr>
              <w:t xml:space="preserve">UE </w:t>
            </w:r>
            <w:r>
              <w:rPr>
                <w:color w:val="auto"/>
              </w:rPr>
              <w:t>within the group, the AF needs to subscribe to the new NWDAF Analytics ID</w:t>
            </w:r>
            <w:r w:rsidR="00AD1BF7">
              <w:rPr>
                <w:color w:val="auto"/>
              </w:rPr>
              <w:t xml:space="preserve">.  Likewise, NWDAF will notify to the AF for the latest bit rate for each UE.  This implies the amount of signalling between the 5GC and AF are increased based on the number of UEs is within the group.   With the existing proposal of Solution#37, the AF is required only to subscribe to the </w:t>
            </w:r>
            <w:proofErr w:type="spellStart"/>
            <w:r w:rsidR="00AD1BF7">
              <w:rPr>
                <w:color w:val="auto"/>
              </w:rPr>
              <w:t>AaaML</w:t>
            </w:r>
            <w:proofErr w:type="spellEnd"/>
            <w:r w:rsidR="00AD1BF7">
              <w:rPr>
                <w:color w:val="auto"/>
              </w:rPr>
              <w:t xml:space="preserve"> NF/NEF once and </w:t>
            </w:r>
            <w:r w:rsidR="006B2894">
              <w:rPr>
                <w:color w:val="auto"/>
              </w:rPr>
              <w:t xml:space="preserve">to receive the notification only if the Group-MBR threshold is exceeded.   From the implementation complexity perspective, new procedure for the new NWDAF Analytics ID needs to be implemented and also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77DF5328" w:rsidR="006B2894" w:rsidRDefault="00A04EDD" w:rsidP="003004FA">
            <w:pPr>
              <w:pStyle w:val="EditorsNote"/>
              <w:numPr>
                <w:ilvl w:val="0"/>
                <w:numId w:val="39"/>
              </w:numPr>
              <w:spacing w:after="120"/>
              <w:rPr>
                <w:color w:val="auto"/>
              </w:rPr>
            </w:pPr>
            <w:r>
              <w:rPr>
                <w:color w:val="auto"/>
              </w:rPr>
              <w:t xml:space="preserve">When considering to extend the UE-Slice-MBR mechanism, as described earlier, it is not a viable </w:t>
            </w:r>
            <w:r w:rsidR="00E80B68">
              <w:rPr>
                <w:color w:val="auto"/>
              </w:rPr>
              <w:t xml:space="preserve">option or comparable </w:t>
            </w:r>
            <w:r>
              <w:rPr>
                <w:color w:val="auto"/>
              </w:rPr>
              <w:t xml:space="preserve">option because </w:t>
            </w:r>
            <w:r w:rsidR="00E80B68">
              <w:rPr>
                <w:color w:val="auto"/>
              </w:rPr>
              <w:t>Group-MBR threshold is not a QoS parameter and it does not</w:t>
            </w:r>
            <w:r w:rsidR="00376579">
              <w:rPr>
                <w:color w:val="auto"/>
              </w:rPr>
              <w:t xml:space="preserve"> have</w:t>
            </w:r>
            <w:r w:rsidR="00E80B68">
              <w:rPr>
                <w:color w:val="auto"/>
              </w:rPr>
              <w:t xml:space="preserve"> similar performance characteristic as the UE-Slice-MBR.  </w:t>
            </w:r>
          </w:p>
          <w:p w14:paraId="4D860F8E" w14:textId="2F34CD85" w:rsidR="00136C6E" w:rsidRDefault="00136C6E" w:rsidP="003004FA">
            <w:pPr>
              <w:pStyle w:val="EditorsNote"/>
              <w:numPr>
                <w:ilvl w:val="0"/>
                <w:numId w:val="39"/>
              </w:numPr>
              <w:spacing w:after="120"/>
              <w:rPr>
                <w:color w:val="auto"/>
              </w:rPr>
            </w:pPr>
            <w:r>
              <w:rPr>
                <w:color w:val="auto"/>
              </w:rPr>
              <w:t>When considering to extend the monitoring support for the Maximum data rate for the network slice</w:t>
            </w:r>
            <w:r w:rsidR="00EB6C13">
              <w:rPr>
                <w:color w:val="auto"/>
              </w:rPr>
              <w:t xml:space="preserve"> as described earlier, it is also not a viable option due to significant amount of complexity imposed to the existing mechanism and performance impacts which could not satisfy the requirement and objective for monitoring the Group-MBR threshold. </w:t>
            </w:r>
          </w:p>
          <w:p w14:paraId="300BB500" w14:textId="0F80C78D" w:rsidR="00C971D9" w:rsidRDefault="00DB51E8" w:rsidP="00DB51E8">
            <w:pPr>
              <w:pStyle w:val="EditorsNote"/>
              <w:spacing w:after="120"/>
              <w:ind w:left="0" w:firstLine="0"/>
              <w:rPr>
                <w:color w:val="auto"/>
              </w:rPr>
            </w:pPr>
            <w:r>
              <w:rPr>
                <w:color w:val="auto"/>
              </w:rPr>
              <w:lastRenderedPageBreak/>
              <w:t xml:space="preserve">Hence, </w:t>
            </w:r>
            <w:r w:rsidR="000F6E08">
              <w:rPr>
                <w:color w:val="auto"/>
              </w:rPr>
              <w:t>based on the observation above</w:t>
            </w:r>
            <w:r>
              <w:rPr>
                <w:color w:val="auto"/>
              </w:rPr>
              <w:t xml:space="preserve">, </w:t>
            </w:r>
            <w:r w:rsidR="000F6E08">
              <w:rPr>
                <w:color w:val="auto"/>
              </w:rPr>
              <w:t>Solution#37</w:t>
            </w:r>
            <w:r>
              <w:rPr>
                <w:color w:val="auto"/>
              </w:rPr>
              <w:t xml:space="preserve"> </w:t>
            </w:r>
            <w:r w:rsidR="00F035C7">
              <w:rPr>
                <w:color w:val="auto"/>
              </w:rPr>
              <w:t>demonstrates the most simple and best performed Group-MBR monitoring mechanism irrespective of what the timing requirement might be</w:t>
            </w:r>
            <w:r>
              <w:rPr>
                <w:color w:val="auto"/>
              </w:rPr>
              <w:t xml:space="preserve">. </w:t>
            </w:r>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36CFD485" w:rsidR="006C01AC" w:rsidRDefault="00F035C7" w:rsidP="00E7401D">
            <w:pPr>
              <w:pStyle w:val="EditorsNote"/>
              <w:ind w:left="0" w:firstLine="0"/>
              <w:rPr>
                <w:color w:val="auto"/>
              </w:rPr>
            </w:pPr>
            <w:r>
              <w:rPr>
                <w:color w:val="auto"/>
              </w:rPr>
              <w:t>After examining different various approaches to support Group-MBR monitoring, t</w:t>
            </w:r>
            <w:r w:rsidR="00DB51E8">
              <w:rPr>
                <w:color w:val="auto"/>
              </w:rPr>
              <w:t xml:space="preserve">here is no other solution currently identified which can provide a better performance and less </w:t>
            </w:r>
            <w:r w:rsidR="00037379">
              <w:rPr>
                <w:color w:val="auto"/>
              </w:rPr>
              <w:t xml:space="preserve">overall </w:t>
            </w:r>
            <w:r w:rsidR="00DB51E8">
              <w:rPr>
                <w:color w:val="auto"/>
              </w:rPr>
              <w:t>system impacts</w:t>
            </w:r>
            <w:r>
              <w:rPr>
                <w:color w:val="auto"/>
              </w:rPr>
              <w:t xml:space="preserve"> irrespective of what the timing requirement might be</w:t>
            </w:r>
            <w:r w:rsidR="00DB51E8">
              <w:rPr>
                <w:color w:val="auto"/>
              </w:rPr>
              <w:t>.</w:t>
            </w:r>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DC0C661" w:rsidR="00A2717D" w:rsidRDefault="00F614F0" w:rsidP="00281005">
            <w:pPr>
              <w:pStyle w:val="EditorsNote"/>
              <w:ind w:left="0" w:firstLine="0"/>
              <w:rPr>
                <w:color w:val="auto"/>
              </w:rPr>
            </w:pPr>
            <w:r>
              <w:rPr>
                <w:color w:val="auto"/>
              </w:rPr>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the operation policy</w:t>
            </w:r>
            <w:r>
              <w:rPr>
                <w:color w:val="auto"/>
              </w:rPr>
              <w:t xml:space="preserve"> </w:t>
            </w:r>
            <w:r w:rsidR="001D504A">
              <w:rPr>
                <w:color w:val="auto"/>
              </w:rPr>
              <w:t>either during</w:t>
            </w:r>
            <w:r>
              <w:rPr>
                <w:color w:val="auto"/>
              </w:rPr>
              <w:t xml:space="preserve"> the normative phase</w:t>
            </w:r>
            <w:r w:rsidR="001D504A">
              <w:rPr>
                <w:color w:val="auto"/>
              </w:rPr>
              <w:t xml:space="preserve"> or to leave it to the network implementation decision</w:t>
            </w:r>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t xml:space="preserve">Conclusion: </w:t>
            </w:r>
          </w:p>
          <w:p w14:paraId="531A47D6" w14:textId="1DFF4BBF" w:rsidR="00A2717D" w:rsidRDefault="00F614F0" w:rsidP="00281005">
            <w:pPr>
              <w:pStyle w:val="EditorsNote"/>
              <w:ind w:left="0" w:firstLine="0"/>
              <w:rPr>
                <w:color w:val="auto"/>
              </w:rPr>
            </w:pPr>
            <w:r>
              <w:rPr>
                <w:color w:val="auto"/>
              </w:rPr>
              <w:t>Group-MBR monitoring mechanism has no dependency on the gating policy or any other policy that may be defined.  Hence, it is proposed to resolve the decision whether to perform gating until the normative phase.</w:t>
            </w:r>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1"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1"/>
    </w:p>
    <w:p w14:paraId="4FE072EF" w14:textId="77777777" w:rsidR="00D17656" w:rsidRPr="00E525C6" w:rsidRDefault="00D17656" w:rsidP="00D17656">
      <w:pPr>
        <w:pStyle w:val="Heading3"/>
        <w:rPr>
          <w:lang w:eastAsia="zh-CN"/>
        </w:rPr>
      </w:pPr>
      <w:bookmarkStart w:id="2"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2"/>
    </w:p>
    <w:p w14:paraId="70A62897" w14:textId="4FD45094" w:rsidR="00D17656" w:rsidRPr="00E525C6" w:rsidRDefault="00D17656" w:rsidP="00D17656">
      <w:r w:rsidRPr="00E525C6">
        <w:t>This solution touches on KI #1</w:t>
      </w:r>
      <w:del w:id="3" w:author="OPPO" w:date="2022-07-26T01:19:00Z">
        <w:r w:rsidR="00037379" w:rsidDel="00037379">
          <w:delText>, #5, #6</w:delText>
        </w:r>
        <w:r w:rsidRPr="00E525C6" w:rsidDel="00037379">
          <w:delText xml:space="preserve"> </w:delText>
        </w:r>
      </w:del>
      <w:r w:rsidRPr="00E525C6">
        <w:t>and #7.</w:t>
      </w:r>
    </w:p>
    <w:p w14:paraId="455FBD20" w14:textId="05279C9B" w:rsidR="00037379" w:rsidRPr="00E525C6" w:rsidRDefault="00037379" w:rsidP="00037379">
      <w:pPr>
        <w:pStyle w:val="NO"/>
      </w:pPr>
      <w:r w:rsidRPr="00E525C6">
        <w:t>NOTE:</w:t>
      </w:r>
      <w:r w:rsidRPr="00E525C6">
        <w:tab/>
      </w:r>
      <w:del w:id="4" w:author="OPPO" w:date="2022-07-26T01:19:00Z">
        <w:r w:rsidRPr="00E525C6" w:rsidDel="00037379">
          <w:delText xml:space="preserve">This </w:delText>
        </w:r>
      </w:del>
      <w:ins w:id="5" w:author="OPPO" w:date="2022-07-26T01:19:00Z">
        <w:r>
          <w:t>The</w:t>
        </w:r>
        <w:r w:rsidRPr="00E525C6">
          <w:t xml:space="preserve"> </w:t>
        </w:r>
      </w:ins>
      <w:del w:id="6" w:author="OPPO" w:date="2022-07-26T01:19:00Z">
        <w:r w:rsidRPr="00E525C6" w:rsidDel="00037379">
          <w:delText xml:space="preserve">solution is highly related to </w:delText>
        </w:r>
      </w:del>
      <w:r w:rsidRPr="00E525C6">
        <w:t xml:space="preserve">Sol#16 </w:t>
      </w:r>
      <w:del w:id="7" w:author="OPPO" w:date="2022-07-26T01:19:00Z">
        <w:r w:rsidRPr="00E525C6" w:rsidDel="00037379">
          <w:delText>and has</w:delText>
        </w:r>
      </w:del>
      <w:ins w:id="8" w:author="OPPO" w:date="2022-07-26T01:19:00Z">
        <w:r>
          <w:t>with</w:t>
        </w:r>
      </w:ins>
      <w:r w:rsidRPr="00E525C6">
        <w:t xml:space="preserve"> overlapping contents </w:t>
      </w:r>
      <w:del w:id="9" w:author="OPPO" w:date="2022-07-26T01:20:00Z">
        <w:r w:rsidRPr="00E525C6" w:rsidDel="00037379">
          <w:delText>with parts of clauses 6.16.6.2.1, 6.16.2.2, 6.16.2.3, 6.16.2.5</w:delText>
        </w:r>
      </w:del>
      <w:ins w:id="10" w:author="OPPO" w:date="2022-07-26T01:20:00Z">
        <w:r>
          <w:t>and similar concept is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(i.e.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 xml:space="preserve">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In order to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w:t>
      </w:r>
      <w:r w:rsidRPr="00E525C6">
        <w:lastRenderedPageBreak/>
        <w:t>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36.3pt" o:ole="">
            <v:imagedata r:id="rId12" o:title=""/>
          </v:shape>
          <o:OLEObject Type="Embed" ProgID="Visio.Drawing.15" ShapeID="_x0000_i1025" DrawAspect="Content" ObjectID="_1721480430" r:id="rId13"/>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t>In order to support the Group-MBR monitoring as described above, this solution proposes to extend the Application Function (AF) Influence on traffic routing functionality to enable 5GC assistance to support the Group-MBR monitoring for the group transmission operation (e.g. FL operation) when such operation is activated by the Application AI/ML AF.</w:t>
      </w:r>
    </w:p>
    <w:p w14:paraId="653A02E5" w14:textId="77777777" w:rsidR="00D17656" w:rsidRPr="00E525C6" w:rsidRDefault="00D17656" w:rsidP="00D17656">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 xml:space="preserve">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w:t>
      </w:r>
      <w:proofErr w:type="gramStart"/>
      <w:r w:rsidRPr="00E525C6">
        <w:t>network</w:t>
      </w:r>
      <w:proofErr w:type="gramEnd"/>
      <w:r w:rsidRPr="00E525C6">
        <w:t xml:space="preserve"> slice (i.e. S-NSSAI) and DNN.</w:t>
      </w:r>
    </w:p>
    <w:p w14:paraId="5226CC50" w14:textId="77777777"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lastRenderedPageBreak/>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2A0265CF" w14:textId="53640E1B" w:rsidR="00D17656" w:rsidRDefault="00D17656" w:rsidP="00D17656">
      <w:pPr>
        <w:pStyle w:val="B1"/>
      </w:pPr>
      <w:r w:rsidRPr="00E525C6">
        <w:t>-</w:t>
      </w:r>
      <w:r w:rsidRPr="00E525C6">
        <w:tab/>
        <w:t>Until the expiration of the Maximum Duration of Reporting which was specified by the AF, the time left until the Maximum duration of reporting is less than the Group Reporting Guard Time, or AF explicitly terminates the Group-MBR monitoring, the Group Reporting Guard Timer will restart and the PSA UPF continues to perform the Bit Rate Reporting for the given QoS flow to the NEF periodically.</w:t>
      </w:r>
    </w:p>
    <w:p w14:paraId="3C991C10" w14:textId="7EEF5A4C" w:rsidR="00037379" w:rsidRPr="00E525C6" w:rsidDel="00037379" w:rsidRDefault="00037379" w:rsidP="00037379">
      <w:pPr>
        <w:pStyle w:val="EditorsNote"/>
        <w:rPr>
          <w:del w:id="11" w:author="OPPO" w:date="2022-07-26T01:21:00Z"/>
        </w:rPr>
      </w:pPr>
      <w:bookmarkStart w:id="12" w:name="_Hlk109404606"/>
      <w:del w:id="13" w:author="OPPO" w:date="2022-07-26T01:21:00Z">
        <w:r w:rsidRPr="00E525C6" w:rsidDel="00037379">
          <w:delText>Editor's note:</w:delText>
        </w:r>
        <w:r w:rsidRPr="00E525C6" w:rsidDel="00037379">
          <w:tab/>
          <w:delText>Further evaluation if the existing MBR monitoring in network slicing can be reused efficiently with some minor updates to support this Application AI/ML Group-MBR monitoring.</w:delText>
        </w:r>
      </w:del>
    </w:p>
    <w:p w14:paraId="58D6680E" w14:textId="6E83A272" w:rsidR="00037379" w:rsidRPr="00E525C6" w:rsidDel="00037379" w:rsidRDefault="00037379" w:rsidP="00037379">
      <w:pPr>
        <w:pStyle w:val="EditorsNote"/>
        <w:rPr>
          <w:del w:id="14" w:author="OPPO" w:date="2022-07-26T01:21:00Z"/>
        </w:rPr>
      </w:pPr>
      <w:del w:id="15" w:author="OPPO" w:date="2022-07-26T01:21:00Z">
        <w:r w:rsidRPr="00E525C6" w:rsidDel="00037379">
          <w:delText>Editor's note:</w:delText>
        </w:r>
        <w:r w:rsidRPr="00E525C6" w:rsidDel="00037379">
          <w:tab/>
          <w:delText>Further discussion if the Application AI/ML Group-MBR monitoring requires more time critical performance.</w:delText>
        </w:r>
      </w:del>
    </w:p>
    <w:p w14:paraId="3462BD8C" w14:textId="1F787582" w:rsidR="00037379" w:rsidRPr="00E525C6" w:rsidDel="00037379" w:rsidRDefault="00037379" w:rsidP="00037379">
      <w:pPr>
        <w:pStyle w:val="EditorsNote"/>
        <w:rPr>
          <w:del w:id="16" w:author="OPPO" w:date="2022-07-26T01:21:00Z"/>
        </w:rPr>
      </w:pPr>
      <w:del w:id="17" w:author="OPPO" w:date="2022-07-26T01:21:00Z">
        <w:r w:rsidRPr="00E525C6" w:rsidDel="00037379">
          <w:delText>Editor's note:</w:delText>
        </w:r>
        <w:r w:rsidRPr="00E525C6" w:rsidDel="00037379">
          <w:tab/>
          <w:delText>Whether QoS actions such as gating is needed to be performed by AF or by PCF is FFS.</w:delText>
        </w:r>
      </w:del>
    </w:p>
    <w:bookmarkEnd w:id="12"/>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FFEBC" w14:textId="77777777" w:rsidR="00D23884" w:rsidRDefault="00D23884">
      <w:r>
        <w:separator/>
      </w:r>
    </w:p>
    <w:p w14:paraId="30AC77E5" w14:textId="77777777" w:rsidR="00D23884" w:rsidRDefault="00D23884"/>
  </w:endnote>
  <w:endnote w:type="continuationSeparator" w:id="0">
    <w:p w14:paraId="4F139B5F" w14:textId="77777777" w:rsidR="00D23884" w:rsidRDefault="00D23884">
      <w:r>
        <w:continuationSeparator/>
      </w:r>
    </w:p>
    <w:p w14:paraId="3E3C7097" w14:textId="77777777" w:rsidR="00D23884" w:rsidRDefault="00D23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CF753" w14:textId="77777777" w:rsidR="00D23884" w:rsidRDefault="00D23884">
      <w:r>
        <w:separator/>
      </w:r>
    </w:p>
    <w:p w14:paraId="0A990E23" w14:textId="77777777" w:rsidR="00D23884" w:rsidRDefault="00D23884"/>
  </w:footnote>
  <w:footnote w:type="continuationSeparator" w:id="0">
    <w:p w14:paraId="5DB974F7" w14:textId="77777777" w:rsidR="00D23884" w:rsidRDefault="00D23884">
      <w:r>
        <w:continuationSeparator/>
      </w:r>
    </w:p>
    <w:p w14:paraId="2EC8FD4D" w14:textId="77777777" w:rsidR="00D23884" w:rsidRDefault="00D238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74E6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CB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0A53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4D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5E1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807A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A7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E4F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E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9"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0"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9"/>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5"/>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40"/>
  </w:num>
  <w:num w:numId="28">
    <w:abstractNumId w:val="38"/>
  </w:num>
  <w:num w:numId="29">
    <w:abstractNumId w:val="27"/>
  </w:num>
  <w:num w:numId="30">
    <w:abstractNumId w:val="32"/>
  </w:num>
  <w:num w:numId="31">
    <w:abstractNumId w:val="39"/>
  </w:num>
  <w:num w:numId="32">
    <w:abstractNumId w:val="14"/>
  </w:num>
  <w:num w:numId="33">
    <w:abstractNumId w:val="34"/>
  </w:num>
  <w:num w:numId="34">
    <w:abstractNumId w:val="26"/>
  </w:num>
  <w:num w:numId="35">
    <w:abstractNumId w:val="23"/>
  </w:num>
  <w:num w:numId="36">
    <w:abstractNumId w:val="30"/>
  </w:num>
  <w:num w:numId="37">
    <w:abstractNumId w:val="12"/>
  </w:num>
  <w:num w:numId="38">
    <w:abstractNumId w:val="33"/>
  </w:num>
  <w:num w:numId="39">
    <w:abstractNumId w:val="18"/>
  </w:num>
  <w:num w:numId="40">
    <w:abstractNumId w:val="37"/>
  </w:num>
  <w:num w:numId="4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77D47"/>
    <w:rsid w:val="000850FC"/>
    <w:rsid w:val="0008576E"/>
    <w:rsid w:val="000B7932"/>
    <w:rsid w:val="000B7F14"/>
    <w:rsid w:val="000C3BDB"/>
    <w:rsid w:val="000C63AA"/>
    <w:rsid w:val="000C7C9E"/>
    <w:rsid w:val="000D45A5"/>
    <w:rsid w:val="000F01E1"/>
    <w:rsid w:val="000F479D"/>
    <w:rsid w:val="000F6E08"/>
    <w:rsid w:val="000F6F0B"/>
    <w:rsid w:val="001009E5"/>
    <w:rsid w:val="00103950"/>
    <w:rsid w:val="001134A9"/>
    <w:rsid w:val="0011799A"/>
    <w:rsid w:val="00117E16"/>
    <w:rsid w:val="001201A9"/>
    <w:rsid w:val="00121BBB"/>
    <w:rsid w:val="001238E1"/>
    <w:rsid w:val="00125D7B"/>
    <w:rsid w:val="00126A27"/>
    <w:rsid w:val="00136C6E"/>
    <w:rsid w:val="00143052"/>
    <w:rsid w:val="001450A6"/>
    <w:rsid w:val="001459C6"/>
    <w:rsid w:val="00147525"/>
    <w:rsid w:val="00152A92"/>
    <w:rsid w:val="00153CB0"/>
    <w:rsid w:val="00161B28"/>
    <w:rsid w:val="00181B19"/>
    <w:rsid w:val="001847F0"/>
    <w:rsid w:val="0018715B"/>
    <w:rsid w:val="00187D63"/>
    <w:rsid w:val="0019333A"/>
    <w:rsid w:val="001943BC"/>
    <w:rsid w:val="00195585"/>
    <w:rsid w:val="001C2107"/>
    <w:rsid w:val="001D2517"/>
    <w:rsid w:val="001D504A"/>
    <w:rsid w:val="001D6C11"/>
    <w:rsid w:val="001D749B"/>
    <w:rsid w:val="001F5EB1"/>
    <w:rsid w:val="00203903"/>
    <w:rsid w:val="0021512D"/>
    <w:rsid w:val="00216BE9"/>
    <w:rsid w:val="00225838"/>
    <w:rsid w:val="0022764B"/>
    <w:rsid w:val="002304A6"/>
    <w:rsid w:val="0024196A"/>
    <w:rsid w:val="00246CCC"/>
    <w:rsid w:val="00264BC3"/>
    <w:rsid w:val="00264E72"/>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242B6"/>
    <w:rsid w:val="003367CA"/>
    <w:rsid w:val="003514E3"/>
    <w:rsid w:val="003521FA"/>
    <w:rsid w:val="003553E9"/>
    <w:rsid w:val="003614EA"/>
    <w:rsid w:val="00376579"/>
    <w:rsid w:val="00386DB7"/>
    <w:rsid w:val="00393D0A"/>
    <w:rsid w:val="003B2DB4"/>
    <w:rsid w:val="003B30C5"/>
    <w:rsid w:val="003B5A0A"/>
    <w:rsid w:val="003B61B7"/>
    <w:rsid w:val="003C1EBC"/>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D1A"/>
    <w:rsid w:val="00474B2E"/>
    <w:rsid w:val="00485136"/>
    <w:rsid w:val="004867E7"/>
    <w:rsid w:val="00491466"/>
    <w:rsid w:val="004934E0"/>
    <w:rsid w:val="00494708"/>
    <w:rsid w:val="00494A04"/>
    <w:rsid w:val="004A2E8B"/>
    <w:rsid w:val="004B008A"/>
    <w:rsid w:val="004B1719"/>
    <w:rsid w:val="004B3FBB"/>
    <w:rsid w:val="004C1143"/>
    <w:rsid w:val="004C34C8"/>
    <w:rsid w:val="004D1547"/>
    <w:rsid w:val="004D2F3E"/>
    <w:rsid w:val="004D5D33"/>
    <w:rsid w:val="004D5E37"/>
    <w:rsid w:val="004D6F02"/>
    <w:rsid w:val="004E143F"/>
    <w:rsid w:val="004E36E9"/>
    <w:rsid w:val="004E6F00"/>
    <w:rsid w:val="005037D6"/>
    <w:rsid w:val="005326B5"/>
    <w:rsid w:val="005509C5"/>
    <w:rsid w:val="00572821"/>
    <w:rsid w:val="0058747D"/>
    <w:rsid w:val="005A2020"/>
    <w:rsid w:val="005A52D7"/>
    <w:rsid w:val="005B1856"/>
    <w:rsid w:val="005B24AC"/>
    <w:rsid w:val="005B467E"/>
    <w:rsid w:val="005B51A5"/>
    <w:rsid w:val="005C3F6C"/>
    <w:rsid w:val="005C618B"/>
    <w:rsid w:val="005C6788"/>
    <w:rsid w:val="005C6C0B"/>
    <w:rsid w:val="005C74B1"/>
    <w:rsid w:val="005D47C8"/>
    <w:rsid w:val="005D5A27"/>
    <w:rsid w:val="005D646A"/>
    <w:rsid w:val="005E3FB0"/>
    <w:rsid w:val="005E44C2"/>
    <w:rsid w:val="005F6E46"/>
    <w:rsid w:val="00613D21"/>
    <w:rsid w:val="006224C1"/>
    <w:rsid w:val="00653FB0"/>
    <w:rsid w:val="006612B2"/>
    <w:rsid w:val="00661AF6"/>
    <w:rsid w:val="006669FA"/>
    <w:rsid w:val="006758CB"/>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6323"/>
    <w:rsid w:val="00726982"/>
    <w:rsid w:val="0073482C"/>
    <w:rsid w:val="00734885"/>
    <w:rsid w:val="00735B6D"/>
    <w:rsid w:val="0073649B"/>
    <w:rsid w:val="007405E7"/>
    <w:rsid w:val="00743009"/>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C18FB"/>
    <w:rsid w:val="008C24DD"/>
    <w:rsid w:val="008C401B"/>
    <w:rsid w:val="008C7522"/>
    <w:rsid w:val="008E2DE2"/>
    <w:rsid w:val="008F440B"/>
    <w:rsid w:val="009001A6"/>
    <w:rsid w:val="00906210"/>
    <w:rsid w:val="00910E42"/>
    <w:rsid w:val="009128B6"/>
    <w:rsid w:val="009210CF"/>
    <w:rsid w:val="0092133F"/>
    <w:rsid w:val="00924410"/>
    <w:rsid w:val="0093137A"/>
    <w:rsid w:val="0095513D"/>
    <w:rsid w:val="0095760E"/>
    <w:rsid w:val="00970587"/>
    <w:rsid w:val="0098341A"/>
    <w:rsid w:val="0099145E"/>
    <w:rsid w:val="009A26FE"/>
    <w:rsid w:val="009B4AA1"/>
    <w:rsid w:val="009B6171"/>
    <w:rsid w:val="009B6C34"/>
    <w:rsid w:val="009C0662"/>
    <w:rsid w:val="009D462C"/>
    <w:rsid w:val="009D74AA"/>
    <w:rsid w:val="009E1F2D"/>
    <w:rsid w:val="009E58F8"/>
    <w:rsid w:val="009F0A9F"/>
    <w:rsid w:val="009F2633"/>
    <w:rsid w:val="009F6AB6"/>
    <w:rsid w:val="00A01B15"/>
    <w:rsid w:val="00A04EDD"/>
    <w:rsid w:val="00A079AA"/>
    <w:rsid w:val="00A114C3"/>
    <w:rsid w:val="00A2717D"/>
    <w:rsid w:val="00A34F2E"/>
    <w:rsid w:val="00A36C0C"/>
    <w:rsid w:val="00A40F4C"/>
    <w:rsid w:val="00A41677"/>
    <w:rsid w:val="00A41AB3"/>
    <w:rsid w:val="00A51EE2"/>
    <w:rsid w:val="00A52E5E"/>
    <w:rsid w:val="00A55826"/>
    <w:rsid w:val="00A5778C"/>
    <w:rsid w:val="00A84E61"/>
    <w:rsid w:val="00A86A3B"/>
    <w:rsid w:val="00A921F6"/>
    <w:rsid w:val="00A93FD1"/>
    <w:rsid w:val="00A966C6"/>
    <w:rsid w:val="00AA7B8F"/>
    <w:rsid w:val="00AB2B7B"/>
    <w:rsid w:val="00AC2578"/>
    <w:rsid w:val="00AD1BF7"/>
    <w:rsid w:val="00AE318E"/>
    <w:rsid w:val="00AE6683"/>
    <w:rsid w:val="00AE7C85"/>
    <w:rsid w:val="00AF6DB7"/>
    <w:rsid w:val="00B04C34"/>
    <w:rsid w:val="00B17A63"/>
    <w:rsid w:val="00B25E55"/>
    <w:rsid w:val="00B31770"/>
    <w:rsid w:val="00B42871"/>
    <w:rsid w:val="00B44A3E"/>
    <w:rsid w:val="00B4689A"/>
    <w:rsid w:val="00B50F59"/>
    <w:rsid w:val="00B5124A"/>
    <w:rsid w:val="00B56076"/>
    <w:rsid w:val="00B56318"/>
    <w:rsid w:val="00B62692"/>
    <w:rsid w:val="00B6669B"/>
    <w:rsid w:val="00B67401"/>
    <w:rsid w:val="00B75CBF"/>
    <w:rsid w:val="00BB130C"/>
    <w:rsid w:val="00BC62BF"/>
    <w:rsid w:val="00BC78D1"/>
    <w:rsid w:val="00BE6C90"/>
    <w:rsid w:val="00BF5B4E"/>
    <w:rsid w:val="00BF5CC5"/>
    <w:rsid w:val="00C001CA"/>
    <w:rsid w:val="00C021C2"/>
    <w:rsid w:val="00C05B5D"/>
    <w:rsid w:val="00C21DA8"/>
    <w:rsid w:val="00C24339"/>
    <w:rsid w:val="00C30B3B"/>
    <w:rsid w:val="00C326A7"/>
    <w:rsid w:val="00C42CED"/>
    <w:rsid w:val="00C44F8B"/>
    <w:rsid w:val="00C47B70"/>
    <w:rsid w:val="00C523AB"/>
    <w:rsid w:val="00C54996"/>
    <w:rsid w:val="00C61563"/>
    <w:rsid w:val="00C74FB5"/>
    <w:rsid w:val="00C766AB"/>
    <w:rsid w:val="00C76EFA"/>
    <w:rsid w:val="00C811D6"/>
    <w:rsid w:val="00C81EF9"/>
    <w:rsid w:val="00C86E8A"/>
    <w:rsid w:val="00C971D9"/>
    <w:rsid w:val="00CA33E3"/>
    <w:rsid w:val="00CB34D4"/>
    <w:rsid w:val="00CB4F0A"/>
    <w:rsid w:val="00CB7A9A"/>
    <w:rsid w:val="00CC33D5"/>
    <w:rsid w:val="00CC3852"/>
    <w:rsid w:val="00CC5766"/>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5C60"/>
    <w:rsid w:val="00D90831"/>
    <w:rsid w:val="00D919C3"/>
    <w:rsid w:val="00D9425C"/>
    <w:rsid w:val="00DA18AF"/>
    <w:rsid w:val="00DB51E8"/>
    <w:rsid w:val="00DB740C"/>
    <w:rsid w:val="00DC313E"/>
    <w:rsid w:val="00DD2638"/>
    <w:rsid w:val="00DD7403"/>
    <w:rsid w:val="00DF27F0"/>
    <w:rsid w:val="00DF2A41"/>
    <w:rsid w:val="00DF6672"/>
    <w:rsid w:val="00DF7CCD"/>
    <w:rsid w:val="00DF7FB6"/>
    <w:rsid w:val="00E01B98"/>
    <w:rsid w:val="00E02FD9"/>
    <w:rsid w:val="00E05A3C"/>
    <w:rsid w:val="00E1117E"/>
    <w:rsid w:val="00E14510"/>
    <w:rsid w:val="00E15EC4"/>
    <w:rsid w:val="00E17025"/>
    <w:rsid w:val="00E213C6"/>
    <w:rsid w:val="00E331AA"/>
    <w:rsid w:val="00E356F5"/>
    <w:rsid w:val="00E36394"/>
    <w:rsid w:val="00E400AA"/>
    <w:rsid w:val="00E7401D"/>
    <w:rsid w:val="00E755F0"/>
    <w:rsid w:val="00E8002B"/>
    <w:rsid w:val="00E80B68"/>
    <w:rsid w:val="00EA46F2"/>
    <w:rsid w:val="00EB6C13"/>
    <w:rsid w:val="00EC057A"/>
    <w:rsid w:val="00EC324E"/>
    <w:rsid w:val="00EC383D"/>
    <w:rsid w:val="00EC6F0B"/>
    <w:rsid w:val="00ED209B"/>
    <w:rsid w:val="00EE263A"/>
    <w:rsid w:val="00EE3B2E"/>
    <w:rsid w:val="00EE728D"/>
    <w:rsid w:val="00EF16EF"/>
    <w:rsid w:val="00EF78A9"/>
    <w:rsid w:val="00EF7C11"/>
    <w:rsid w:val="00F035C7"/>
    <w:rsid w:val="00F07B67"/>
    <w:rsid w:val="00F07BE3"/>
    <w:rsid w:val="00F2162D"/>
    <w:rsid w:val="00F34BBF"/>
    <w:rsid w:val="00F34D5A"/>
    <w:rsid w:val="00F40785"/>
    <w:rsid w:val="00F41061"/>
    <w:rsid w:val="00F614F0"/>
    <w:rsid w:val="00F65F61"/>
    <w:rsid w:val="00F9126D"/>
    <w:rsid w:val="00F92797"/>
    <w:rsid w:val="00F958CC"/>
    <w:rsid w:val="00FA144F"/>
    <w:rsid w:val="00FA6604"/>
    <w:rsid w:val="00FD26C5"/>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3671</Words>
  <Characters>20931</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Oracle84</cp:lastModifiedBy>
  <cp:revision>3</cp:revision>
  <cp:lastPrinted>2020-09-29T22:40:00Z</cp:lastPrinted>
  <dcterms:created xsi:type="dcterms:W3CDTF">2022-08-08T20:58:00Z</dcterms:created>
  <dcterms:modified xsi:type="dcterms:W3CDTF">2022-08-08T20:59:00Z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